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57D6267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S5-24</w:t>
      </w:r>
      <w:r w:rsidR="00FA2870">
        <w:rPr>
          <w:b/>
          <w:i/>
          <w:sz w:val="28"/>
        </w:rPr>
        <w:t>2795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FC5A27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="004B637C">
              <w:rPr>
                <w:b/>
                <w:sz w:val="28"/>
              </w:rPr>
              <w:t>91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09196" w:rsidR="00B75BA8" w:rsidRPr="00646C62" w:rsidRDefault="00C1596A" w:rsidP="00B75BA8">
            <w:pPr>
              <w:pStyle w:val="CRCoverPage"/>
              <w:spacing w:after="0"/>
            </w:pPr>
            <w:r w:rsidRPr="00C1596A">
              <w:rPr>
                <w:b/>
                <w:sz w:val="28"/>
              </w:rPr>
              <w:t>0569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B6DB4" w:rsidR="00B75BA8" w:rsidRPr="0091567E" w:rsidRDefault="00B75BA8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3461C" w:rsidR="00B75BA8" w:rsidRPr="00646C62" w:rsidRDefault="004B637C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C26E0" w:rsidR="001E41F3" w:rsidRPr="00646C62" w:rsidRDefault="00C828F5" w:rsidP="00A3203A">
            <w:pPr>
              <w:pStyle w:val="CRCoverPage"/>
              <w:ind w:left="100"/>
              <w:rPr>
                <w:lang w:eastAsia="zh-CN"/>
              </w:rPr>
            </w:pPr>
            <w:r w:rsidRPr="00C828F5">
              <w:rPr>
                <w:lang w:eastAsia="zh-CN"/>
              </w:rPr>
              <w:t>Rel-18 CR 32.291 Correction of inter-CHF in supported feature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85E47C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  <w:r w:rsidR="00C828F5">
              <w:t xml:space="preserve"> LM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1E511" w:rsidR="001E41F3" w:rsidRPr="00646C62" w:rsidRDefault="001A2FE5">
            <w:pPr>
              <w:pStyle w:val="CRCoverPage"/>
              <w:spacing w:after="0"/>
              <w:ind w:left="100"/>
            </w:pPr>
            <w:r w:rsidRPr="001A2FE5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22050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C828F5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</w:r>
            <w:proofErr w:type="gramStart"/>
            <w:r w:rsidRPr="00646C62">
              <w:rPr>
                <w:b/>
                <w:i/>
                <w:sz w:val="18"/>
              </w:rPr>
              <w:t>F</w:t>
            </w:r>
            <w:r w:rsidRPr="00646C62">
              <w:rPr>
                <w:i/>
                <w:sz w:val="18"/>
              </w:rPr>
              <w:t xml:space="preserve">  (</w:t>
            </w:r>
            <w:proofErr w:type="gramEnd"/>
            <w:r w:rsidRPr="00646C62">
              <w:rPr>
                <w:i/>
                <w:sz w:val="18"/>
              </w:rPr>
              <w:t>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AFC57" w:rsidR="001E41F3" w:rsidRPr="00646C62" w:rsidRDefault="00147A52" w:rsidP="0091567E">
            <w:pPr>
              <w:pStyle w:val="CRCoverPage"/>
              <w:spacing w:after="0"/>
            </w:pPr>
            <w:r>
              <w:t xml:space="preserve">The </w:t>
            </w:r>
            <w:r w:rsidRPr="00147A52">
              <w:t xml:space="preserve">INTER_CHF </w:t>
            </w:r>
            <w:r>
              <w:t>feature is missing the supported feature table.</w:t>
            </w:r>
          </w:p>
        </w:tc>
      </w:tr>
      <w:tr w:rsidR="001E41F3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0929A" w:rsidR="00FB0944" w:rsidRPr="00147A52" w:rsidRDefault="00FB0944" w:rsidP="0091567E">
            <w:pPr>
              <w:pStyle w:val="TAL"/>
              <w:rPr>
                <w:sz w:val="20"/>
                <w:szCs w:val="22"/>
                <w:lang w:eastAsia="sv-SE"/>
              </w:rPr>
            </w:pPr>
            <w:r w:rsidRPr="00147A52">
              <w:rPr>
                <w:sz w:val="20"/>
                <w:szCs w:val="22"/>
              </w:rPr>
              <w:t>Adding</w:t>
            </w:r>
            <w:r w:rsidR="00147A52">
              <w:rPr>
                <w:sz w:val="20"/>
                <w:szCs w:val="22"/>
              </w:rPr>
              <w:t xml:space="preserve"> INTER_CHF to table </w:t>
            </w:r>
            <w:r w:rsidR="00FA2870">
              <w:rPr>
                <w:sz w:val="20"/>
                <w:szCs w:val="22"/>
              </w:rPr>
              <w:t>6.1.8-1.</w:t>
            </w:r>
          </w:p>
        </w:tc>
      </w:tr>
      <w:tr w:rsidR="001E41F3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C29D4" w:rsidR="001E41F3" w:rsidRPr="00646C62" w:rsidRDefault="00FA2870" w:rsidP="0091567E">
            <w:pPr>
              <w:pStyle w:val="CRCoverPage"/>
              <w:spacing w:after="0"/>
            </w:pPr>
            <w:r>
              <w:t>The support for INTER_CHF cannot be indicated</w:t>
            </w:r>
            <w:r w:rsidR="00CC2586" w:rsidRPr="00646C62">
              <w:t>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FE040" w:rsidR="001E41F3" w:rsidRPr="00646C62" w:rsidRDefault="00FA2870">
            <w:pPr>
              <w:pStyle w:val="CRCoverPage"/>
              <w:spacing w:after="0"/>
              <w:ind w:left="100"/>
            </w:pPr>
            <w:r>
              <w:t>6.1.8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(</w:t>
            </w:r>
            <w:proofErr w:type="gramStart"/>
            <w:r w:rsidRPr="00646C62">
              <w:rPr>
                <w:b/>
                <w:i/>
              </w:rPr>
              <w:t>show</w:t>
            </w:r>
            <w:proofErr w:type="gramEnd"/>
            <w:r w:rsidRPr="00646C62">
              <w:rPr>
                <w:b/>
                <w:i/>
              </w:rPr>
              <w:t xml:space="preserve">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27A94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/TR ... CR ...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6C6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6C62" w:rsidRDefault="001E41F3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6BF04492" w14:textId="77777777" w:rsidR="00A158C9" w:rsidRPr="00BD6F46" w:rsidRDefault="00A158C9" w:rsidP="00A158C9">
      <w:pPr>
        <w:pStyle w:val="Heading3"/>
      </w:pPr>
      <w:bookmarkStart w:id="12" w:name="_Toc20227361"/>
      <w:bookmarkStart w:id="13" w:name="_Toc27749606"/>
      <w:bookmarkStart w:id="14" w:name="_Toc28709533"/>
      <w:bookmarkStart w:id="15" w:name="_Toc44671153"/>
      <w:bookmarkStart w:id="16" w:name="_Toc51919076"/>
      <w:bookmarkStart w:id="17" w:name="_Toc1630524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D6F46">
        <w:rPr>
          <w:rFonts w:hint="eastAsia"/>
        </w:rPr>
        <w:t>6.1.8</w:t>
      </w:r>
      <w:r w:rsidRPr="00BD6F46">
        <w:tab/>
        <w:t>Feature negotiation</w:t>
      </w:r>
      <w:bookmarkEnd w:id="12"/>
      <w:bookmarkEnd w:id="13"/>
      <w:bookmarkEnd w:id="14"/>
      <w:bookmarkEnd w:id="15"/>
      <w:bookmarkEnd w:id="16"/>
      <w:bookmarkEnd w:id="17"/>
    </w:p>
    <w:p w14:paraId="7B838188" w14:textId="77777777" w:rsidR="00A158C9" w:rsidRPr="00BD6F46" w:rsidRDefault="00A158C9" w:rsidP="00A158C9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F0D3F34" w14:textId="77777777" w:rsidR="00A158C9" w:rsidRPr="00BD6F46" w:rsidRDefault="00A158C9" w:rsidP="00A158C9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8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6"/>
        <w:gridCol w:w="2824"/>
        <w:gridCol w:w="3132"/>
      </w:tblGrid>
      <w:tr w:rsidR="00A158C9" w:rsidRPr="00BD6F46" w14:paraId="166EA51B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EB762" w14:textId="77777777" w:rsidR="00A158C9" w:rsidRPr="00BD6F46" w:rsidRDefault="00A158C9" w:rsidP="008B1DC4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06F" w14:textId="77777777" w:rsidR="00A158C9" w:rsidRPr="00BD6F46" w:rsidRDefault="00A158C9" w:rsidP="008B1DC4">
            <w:pPr>
              <w:pStyle w:val="TAH"/>
            </w:pPr>
            <w:r w:rsidRPr="00BD6F46">
              <w:t>Feature Name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92008" w14:textId="77777777" w:rsidR="00A158C9" w:rsidRPr="00BD6F46" w:rsidRDefault="00A158C9" w:rsidP="008B1DC4">
            <w:pPr>
              <w:pStyle w:val="TAH"/>
            </w:pPr>
            <w:r w:rsidRPr="00BD6F46">
              <w:t>Description</w:t>
            </w:r>
          </w:p>
        </w:tc>
      </w:tr>
      <w:tr w:rsidR="00A158C9" w:rsidRPr="00BD6F46" w14:paraId="337A5FFF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A40" w14:textId="77777777" w:rsidR="00A158C9" w:rsidRPr="00BD6F46" w:rsidRDefault="00A158C9" w:rsidP="008B1DC4">
            <w:pPr>
              <w:pStyle w:val="TAL"/>
            </w:pPr>
            <w: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0FD" w14:textId="77777777" w:rsidR="00A158C9" w:rsidRPr="00BD6F46" w:rsidRDefault="00A158C9" w:rsidP="008B1DC4">
            <w:pPr>
              <w:pStyle w:val="TAL"/>
            </w:pPr>
            <w:r w:rsidRPr="006564AE">
              <w:t>CHFCQM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DEA6" w14:textId="77777777" w:rsidR="00A158C9" w:rsidRPr="00BD6F46" w:rsidRDefault="00A158C9" w:rsidP="008B1DC4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offline.</w:t>
            </w:r>
          </w:p>
        </w:tc>
      </w:tr>
      <w:tr w:rsidR="00A158C9" w:rsidRPr="00BD6F46" w14:paraId="65CCE109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D5E" w14:textId="77777777" w:rsidR="00A158C9" w:rsidRDefault="00A158C9" w:rsidP="008B1DC4">
            <w:pPr>
              <w:pStyle w:val="TAL"/>
            </w:pPr>
            <w:r>
              <w:t>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725" w14:textId="77777777" w:rsidR="00A158C9" w:rsidRDefault="00A158C9" w:rsidP="008B1DC4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3FD" w14:textId="77777777" w:rsidR="00A158C9" w:rsidRDefault="00A158C9" w:rsidP="008B1DC4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158C9" w:rsidRPr="00BD6F46" w14:paraId="0EA9EB02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755" w14:textId="77777777" w:rsidR="00A158C9" w:rsidRDefault="00A158C9" w:rsidP="008B1DC4">
            <w:pPr>
              <w:pStyle w:val="TAL"/>
            </w:pPr>
            <w:r>
              <w:t>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BC1" w14:textId="77777777" w:rsidR="00A158C9" w:rsidRPr="006564AE" w:rsidRDefault="00A158C9" w:rsidP="008B1DC4">
            <w:pPr>
              <w:pStyle w:val="TAL"/>
            </w:pPr>
            <w:r>
              <w:t>5GIEPC_CH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8F7" w14:textId="77777777" w:rsidR="00A158C9" w:rsidRPr="00BB07CF" w:rsidRDefault="00A158C9" w:rsidP="008B1D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A158C9" w:rsidRPr="00BD6F46" w14:paraId="7F8CE9DC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5F3" w14:textId="77777777" w:rsidR="00A158C9" w:rsidRDefault="00A158C9" w:rsidP="008B1DC4">
            <w:pPr>
              <w:pStyle w:val="TAL"/>
            </w:pPr>
            <w:r>
              <w:t>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3ED" w14:textId="77777777" w:rsidR="00A158C9" w:rsidRDefault="00A158C9" w:rsidP="008B1DC4">
            <w:pPr>
              <w:pStyle w:val="TAL"/>
            </w:pPr>
            <w:r>
              <w:t>ATSSS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ADC" w14:textId="77777777" w:rsidR="00A158C9" w:rsidRDefault="00A158C9" w:rsidP="008B1DC4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A158C9" w:rsidRPr="00BD6F46" w14:paraId="1EFF3DA5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B5C" w14:textId="77777777" w:rsidR="00A158C9" w:rsidRDefault="00A158C9" w:rsidP="008B1DC4">
            <w:pPr>
              <w:pStyle w:val="TAL"/>
            </w:pPr>
            <w:r>
              <w:t>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CDCD" w14:textId="77777777" w:rsidR="00A158C9" w:rsidRDefault="00A158C9" w:rsidP="008B1DC4">
            <w:pPr>
              <w:pStyle w:val="TAL"/>
            </w:pPr>
            <w:r>
              <w:t>ETSUN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218" w14:textId="77777777" w:rsidR="00A158C9" w:rsidRDefault="00A158C9" w:rsidP="008B1DC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A158C9" w:rsidRPr="00BD6F46" w14:paraId="42350893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E23" w14:textId="77777777" w:rsidR="00A158C9" w:rsidRDefault="00A158C9" w:rsidP="008B1DC4">
            <w:pPr>
              <w:pStyle w:val="TAL"/>
            </w:pPr>
            <w:r>
              <w:t>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B39" w14:textId="77777777" w:rsidR="00A158C9" w:rsidRDefault="00A158C9" w:rsidP="008B1DC4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0A0" w14:textId="77777777" w:rsidR="00A158C9" w:rsidRDefault="00A158C9" w:rsidP="008B1DC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58C9" w:rsidRPr="00BD6F46" w14:paraId="3B921C43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010" w14:textId="77777777" w:rsidR="00A158C9" w:rsidRDefault="00A158C9" w:rsidP="008B1DC4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56D" w14:textId="77777777" w:rsidR="00A158C9" w:rsidRDefault="00A158C9" w:rsidP="008B1DC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89B" w14:textId="77777777" w:rsidR="00A158C9" w:rsidRDefault="00A158C9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A158C9" w:rsidRPr="00BD6F46" w14:paraId="3CFE295E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AE4" w14:textId="77777777" w:rsidR="00A158C9" w:rsidRDefault="00A158C9" w:rsidP="008B1DC4">
            <w:pPr>
              <w:pStyle w:val="TAL"/>
            </w:pPr>
            <w:r>
              <w:t>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3E3" w14:textId="77777777" w:rsidR="00A158C9" w:rsidRDefault="00A158C9" w:rsidP="008B1DC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5D6F" w14:textId="77777777" w:rsidR="00A158C9" w:rsidRDefault="00A158C9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A158C9" w:rsidRPr="00BD6F46" w14:paraId="48EC4DD5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DE8" w14:textId="77777777" w:rsidR="00A158C9" w:rsidRDefault="00A158C9" w:rsidP="008B1DC4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676B" w14:textId="77777777" w:rsidR="00A158C9" w:rsidRDefault="00A158C9" w:rsidP="008B1DC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A58" w14:textId="77777777" w:rsidR="00A158C9" w:rsidRDefault="00A158C9" w:rsidP="008B1DC4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A158C9" w:rsidRPr="00BD6F46" w14:paraId="381532A8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261" w14:textId="77777777" w:rsidR="00A158C9" w:rsidRDefault="00A158C9" w:rsidP="008B1DC4">
            <w:pPr>
              <w:pStyle w:val="TAL"/>
            </w:pPr>
            <w:r w:rsidRPr="00AF02C0">
              <w:t>10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1073" w14:textId="77777777" w:rsidR="00A158C9" w:rsidRDefault="00A158C9" w:rsidP="008B1DC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41E" w14:textId="77777777" w:rsidR="00A158C9" w:rsidRDefault="00A158C9" w:rsidP="008B1DC4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158C9" w:rsidRPr="00BD6F46" w14:paraId="28605627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61E" w14:textId="77777777" w:rsidR="00A158C9" w:rsidRPr="00AF02C0" w:rsidRDefault="00A158C9" w:rsidP="008B1DC4">
            <w:pPr>
              <w:pStyle w:val="TAL"/>
            </w:pPr>
            <w:r>
              <w:t>11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E3A2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350" w14:textId="77777777" w:rsidR="00A158C9" w:rsidRPr="00AF02C0" w:rsidRDefault="00A158C9" w:rsidP="008B1DC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A158C9" w:rsidRPr="00BD6F46" w14:paraId="067B4952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197" w14:textId="77777777" w:rsidR="00A158C9" w:rsidRPr="00AF02C0" w:rsidRDefault="00A158C9" w:rsidP="008B1DC4">
            <w:pPr>
              <w:pStyle w:val="TAL"/>
            </w:pPr>
            <w:r>
              <w:t>12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2E8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8D6" w14:textId="77777777" w:rsidR="00A158C9" w:rsidRPr="00AF02C0" w:rsidRDefault="00A158C9" w:rsidP="008B1DC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A158C9" w:rsidRPr="00BD6F46" w14:paraId="32B13CCB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E85" w14:textId="77777777" w:rsidR="00A158C9" w:rsidRPr="00AF02C0" w:rsidRDefault="00A158C9" w:rsidP="008B1DC4">
            <w:pPr>
              <w:pStyle w:val="TAL"/>
            </w:pPr>
            <w:r>
              <w:t>13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2D8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59BB" w14:textId="77777777" w:rsidR="00A158C9" w:rsidRPr="00AF02C0" w:rsidRDefault="00A158C9" w:rsidP="008B1DC4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A158C9" w:rsidRPr="00BD6F46" w14:paraId="26CEB33C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3EA" w14:textId="77777777" w:rsidR="00A158C9" w:rsidRPr="00AF02C0" w:rsidRDefault="00A158C9" w:rsidP="008B1DC4">
            <w:pPr>
              <w:pStyle w:val="TAL"/>
            </w:pPr>
            <w:r>
              <w:t>14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C60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CF2" w14:textId="77777777" w:rsidR="00A158C9" w:rsidRPr="00AF02C0" w:rsidRDefault="00A158C9" w:rsidP="008B1DC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158C9" w:rsidRPr="00BD6F46" w14:paraId="6BCD6B29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E09" w14:textId="77777777" w:rsidR="00A158C9" w:rsidRPr="00AF02C0" w:rsidRDefault="00A158C9" w:rsidP="008B1DC4">
            <w:pPr>
              <w:pStyle w:val="TAL"/>
            </w:pPr>
            <w:r>
              <w:t>15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5EC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2BB" w14:textId="77777777" w:rsidR="00A158C9" w:rsidRPr="00AF02C0" w:rsidRDefault="00A158C9" w:rsidP="008B1DC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158C9" w:rsidRPr="00BD6F46" w14:paraId="5C95C048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EBD2" w14:textId="77777777" w:rsidR="00A158C9" w:rsidRPr="00AF02C0" w:rsidRDefault="00A158C9" w:rsidP="008B1DC4">
            <w:pPr>
              <w:pStyle w:val="TAL"/>
            </w:pPr>
            <w:r>
              <w:t>16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EBA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4CD" w14:textId="77777777" w:rsidR="00A158C9" w:rsidRPr="00AF02C0" w:rsidRDefault="00A158C9" w:rsidP="008B1DC4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158C9" w:rsidRPr="00BD6F46" w14:paraId="552DFF78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2C1" w14:textId="77777777" w:rsidR="00A158C9" w:rsidRPr="00AF02C0" w:rsidRDefault="00A158C9" w:rsidP="008B1DC4">
            <w:pPr>
              <w:pStyle w:val="TAL"/>
            </w:pPr>
            <w:r>
              <w:t>17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5D4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FA0" w14:textId="77777777" w:rsidR="00A158C9" w:rsidRPr="00AF02C0" w:rsidRDefault="00A158C9" w:rsidP="008B1DC4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158C9" w:rsidRPr="00BD6F46" w14:paraId="1B413E74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055" w14:textId="77777777" w:rsidR="00A158C9" w:rsidRPr="00AF02C0" w:rsidRDefault="00A158C9" w:rsidP="008B1DC4">
            <w:pPr>
              <w:pStyle w:val="TAL"/>
            </w:pPr>
            <w:r>
              <w:t>18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02BE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225" w14:textId="77777777" w:rsidR="00A158C9" w:rsidRPr="00AF02C0" w:rsidRDefault="00A158C9" w:rsidP="008B1DC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A158C9" w:rsidRPr="00BD6F46" w14:paraId="29BF1A30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A91B" w14:textId="77777777" w:rsidR="00A158C9" w:rsidRPr="00AF02C0" w:rsidRDefault="00A158C9" w:rsidP="008B1DC4">
            <w:pPr>
              <w:pStyle w:val="TAL"/>
            </w:pPr>
            <w:r>
              <w:t>19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6CB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640" w14:textId="77777777" w:rsidR="00A158C9" w:rsidRPr="00AF02C0" w:rsidRDefault="00A158C9" w:rsidP="008B1DC4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A158C9" w:rsidRPr="00BD6F46" w14:paraId="7E714986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5B1C" w14:textId="77777777" w:rsidR="00A158C9" w:rsidRPr="00AF02C0" w:rsidRDefault="00A158C9" w:rsidP="008B1DC4">
            <w:pPr>
              <w:pStyle w:val="TAL"/>
            </w:pPr>
            <w:r>
              <w:t>20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970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67A" w14:textId="77777777" w:rsidR="00A158C9" w:rsidRPr="00AF02C0" w:rsidRDefault="00A158C9" w:rsidP="008B1DC4">
            <w:pPr>
              <w:pStyle w:val="TAL"/>
            </w:pPr>
            <w:r>
              <w:t>Indicates the support of strings as SMF charging identifiers.</w:t>
            </w:r>
          </w:p>
        </w:tc>
      </w:tr>
      <w:tr w:rsidR="00A158C9" w:rsidRPr="00BD6F46" w14:paraId="0809C230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666" w14:textId="77777777" w:rsidR="00A158C9" w:rsidRPr="00AF02C0" w:rsidRDefault="00A158C9" w:rsidP="008B1DC4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679" w14:textId="77777777" w:rsidR="00A158C9" w:rsidRPr="00454A5E" w:rsidRDefault="00A158C9" w:rsidP="008B1DC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8D9E" w14:textId="77777777" w:rsidR="00A158C9" w:rsidRPr="00AF02C0" w:rsidRDefault="00A158C9" w:rsidP="008B1DC4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A158C9" w:rsidRPr="00BD6F46" w14:paraId="271B8AF7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277" w14:textId="77777777" w:rsidR="00A158C9" w:rsidRDefault="00A158C9" w:rsidP="008B1DC4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6ED" w14:textId="77777777" w:rsidR="00A158C9" w:rsidRDefault="00A158C9" w:rsidP="008B1DC4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A24" w14:textId="77777777" w:rsidR="00A158C9" w:rsidRDefault="00A158C9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158C9" w:rsidRPr="00BD6F46" w14:paraId="306ABC70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EEF" w14:textId="77777777" w:rsidR="00A158C9" w:rsidRDefault="00A158C9" w:rsidP="008B1DC4">
            <w:pPr>
              <w:pStyle w:val="TAL"/>
            </w:pPr>
            <w:r w:rsidRPr="00B66597">
              <w:t>23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26B" w14:textId="77777777" w:rsidR="00A158C9" w:rsidRPr="00D90269" w:rsidRDefault="00A158C9" w:rsidP="008B1DC4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CC8" w14:textId="77777777" w:rsidR="00A158C9" w:rsidRDefault="00A158C9" w:rsidP="008B1DC4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A158C9" w:rsidRPr="00BD6F46" w14:paraId="5A913D87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EFB" w14:textId="77777777" w:rsidR="00A158C9" w:rsidRPr="00B66597" w:rsidRDefault="00A158C9" w:rsidP="008B1DC4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1F0" w14:textId="77777777" w:rsidR="00A158C9" w:rsidRPr="00B66597" w:rsidRDefault="00A158C9" w:rsidP="008B1DC4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FB37" w14:textId="77777777" w:rsidR="00A158C9" w:rsidRPr="009F10EA" w:rsidRDefault="00A158C9" w:rsidP="008B1DC4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A158C9" w:rsidRPr="00BD6F46" w14:paraId="41C54C63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800" w14:textId="77777777" w:rsidR="00A158C9" w:rsidRPr="00D80EC4" w:rsidRDefault="00A158C9" w:rsidP="008B1DC4">
            <w:pPr>
              <w:pStyle w:val="TAL"/>
            </w:pPr>
            <w:r>
              <w:t>25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751" w14:textId="77777777" w:rsidR="00A158C9" w:rsidRPr="00D80EC4" w:rsidRDefault="00A158C9" w:rsidP="008B1DC4">
            <w:pPr>
              <w:pStyle w:val="TAL"/>
            </w:pPr>
            <w:r>
              <w:t>NSREP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D48F" w14:textId="77777777" w:rsidR="00A158C9" w:rsidRPr="00D80EC4" w:rsidRDefault="00A158C9" w:rsidP="008B1DC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B668F6" w:rsidRPr="00BD6F46" w14:paraId="7D453A5A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8A41" w14:textId="1E9108D2" w:rsidR="00B668F6" w:rsidRDefault="00B668F6" w:rsidP="008B1DC4">
            <w:pPr>
              <w:pStyle w:val="TAL"/>
            </w:pPr>
            <w:r>
              <w:t>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303" w14:textId="675EB8F0" w:rsidR="00B668F6" w:rsidRDefault="00B668F6" w:rsidP="008B1DC4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3EF" w14:textId="282ECB81" w:rsidR="00B668F6" w:rsidRPr="009F10EA" w:rsidRDefault="00B668F6" w:rsidP="008B1DC4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A158C9" w:rsidRPr="00BD6F46" w14:paraId="55330CD8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E44" w14:textId="77777777" w:rsidR="00A158C9" w:rsidRDefault="00A158C9" w:rsidP="008B1DC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9036" w14:textId="77777777" w:rsidR="00A158C9" w:rsidRDefault="00A158C9" w:rsidP="008B1DC4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25D" w14:textId="77777777" w:rsidR="00A158C9" w:rsidRPr="009F10EA" w:rsidRDefault="00A158C9" w:rsidP="008B1DC4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A158C9" w:rsidRPr="00BD6F46" w14:paraId="276A0426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AA1D" w14:textId="77777777" w:rsidR="00A158C9" w:rsidRDefault="00A158C9" w:rsidP="008B1DC4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6BD" w14:textId="77777777" w:rsidR="00A158C9" w:rsidRDefault="00A158C9" w:rsidP="008B1DC4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B015" w14:textId="77777777" w:rsidR="00A158C9" w:rsidRDefault="00A158C9" w:rsidP="008B1DC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A158C9" w:rsidRPr="00BD6F46" w14:paraId="7D924982" w14:textId="77777777" w:rsidTr="00B668F6">
        <w:trPr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C93" w14:textId="77777777" w:rsidR="00A158C9" w:rsidRDefault="00A158C9" w:rsidP="008B1DC4">
            <w:pPr>
              <w:pStyle w:val="TAL"/>
              <w:rPr>
                <w:lang w:eastAsia="zh-CN"/>
              </w:rPr>
            </w:pPr>
            <w:r>
              <w:lastRenderedPageBreak/>
              <w:t>29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3EA" w14:textId="77777777" w:rsidR="00A158C9" w:rsidRDefault="00A158C9" w:rsidP="008B1DC4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0E8" w14:textId="77777777" w:rsidR="00A158C9" w:rsidRDefault="00A158C9" w:rsidP="008B1DC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B668F6" w:rsidRPr="00BD6F46" w14:paraId="42DDF9D8" w14:textId="77777777" w:rsidTr="00B668F6">
        <w:trPr>
          <w:jc w:val="center"/>
          <w:ins w:id="18" w:author="Ericsson" w:date="2024-05-17T14:06:00Z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04DC" w14:textId="5E304C7C" w:rsidR="00B668F6" w:rsidRDefault="00B668F6" w:rsidP="008B1DC4">
            <w:pPr>
              <w:pStyle w:val="TAL"/>
              <w:rPr>
                <w:ins w:id="19" w:author="Ericsson" w:date="2024-05-17T14:06:00Z"/>
              </w:rPr>
            </w:pPr>
            <w:ins w:id="20" w:author="Ericsson" w:date="2024-05-17T14:06:00Z">
              <w:r>
                <w:t>31</w:t>
              </w:r>
            </w:ins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15E2" w14:textId="1AC1FF7F" w:rsidR="00B668F6" w:rsidRDefault="00B668F6" w:rsidP="008B1DC4">
            <w:pPr>
              <w:pStyle w:val="TAL"/>
              <w:rPr>
                <w:ins w:id="21" w:author="Ericsson" w:date="2024-05-17T14:06:00Z"/>
              </w:rPr>
            </w:pPr>
            <w:ins w:id="22" w:author="Ericsson" w:date="2024-05-17T14:07:00Z">
              <w:r>
                <w:t>INTER_CHF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E27" w14:textId="63149AD7" w:rsidR="00B668F6" w:rsidRPr="009F10EA" w:rsidRDefault="00B668F6" w:rsidP="008B1DC4">
            <w:pPr>
              <w:pStyle w:val="TAL"/>
              <w:rPr>
                <w:ins w:id="23" w:author="Ericsson" w:date="2024-05-17T14:06:00Z"/>
              </w:rPr>
            </w:pPr>
            <w:ins w:id="24" w:author="Ericsson" w:date="2024-05-17T14:07:00Z">
              <w:r>
                <w:rPr>
                  <w:lang w:eastAsia="zh-CN"/>
                </w:rPr>
                <w:t>This feature indicates support of inter-CHF communication</w:t>
              </w:r>
              <w:r w:rsidRPr="00D90269">
                <w:rPr>
                  <w:lang w:eastAsia="zh-CN"/>
                </w:rPr>
                <w:t>.</w:t>
              </w:r>
            </w:ins>
          </w:p>
        </w:tc>
      </w:tr>
    </w:tbl>
    <w:p w14:paraId="701AE959" w14:textId="77777777" w:rsidR="00A158C9" w:rsidRDefault="00A158C9" w:rsidP="00A158C9">
      <w:pPr>
        <w:pStyle w:val="TH"/>
      </w:pPr>
    </w:p>
    <w:p w14:paraId="68C9CD36" w14:textId="77777777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729D9" w14:textId="77777777" w:rsidR="00CF6249" w:rsidRDefault="00CF6249">
      <w:r>
        <w:separator/>
      </w:r>
    </w:p>
  </w:endnote>
  <w:endnote w:type="continuationSeparator" w:id="0">
    <w:p w14:paraId="5BBB6EB2" w14:textId="77777777" w:rsidR="00CF6249" w:rsidRDefault="00CF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1CB69" w14:textId="77777777" w:rsidR="00CF6249" w:rsidRDefault="00CF6249">
      <w:r>
        <w:separator/>
      </w:r>
    </w:p>
  </w:footnote>
  <w:footnote w:type="continuationSeparator" w:id="0">
    <w:p w14:paraId="4A3E1735" w14:textId="77777777" w:rsidR="00CF6249" w:rsidRDefault="00CF6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90DEA"/>
    <w:rsid w:val="000A6394"/>
    <w:rsid w:val="000B7FED"/>
    <w:rsid w:val="000C038A"/>
    <w:rsid w:val="000C6598"/>
    <w:rsid w:val="000D44B3"/>
    <w:rsid w:val="000E014D"/>
    <w:rsid w:val="000E2A0B"/>
    <w:rsid w:val="000F2B81"/>
    <w:rsid w:val="00115192"/>
    <w:rsid w:val="0013266D"/>
    <w:rsid w:val="00145D43"/>
    <w:rsid w:val="00147A52"/>
    <w:rsid w:val="00166FD1"/>
    <w:rsid w:val="00171EBB"/>
    <w:rsid w:val="00192C46"/>
    <w:rsid w:val="001A08B3"/>
    <w:rsid w:val="001A2FE5"/>
    <w:rsid w:val="001A7B60"/>
    <w:rsid w:val="001B52F0"/>
    <w:rsid w:val="001B7A65"/>
    <w:rsid w:val="001E293E"/>
    <w:rsid w:val="001E41F3"/>
    <w:rsid w:val="00203F9D"/>
    <w:rsid w:val="00227530"/>
    <w:rsid w:val="0026004D"/>
    <w:rsid w:val="002640DD"/>
    <w:rsid w:val="00267CD3"/>
    <w:rsid w:val="00275D12"/>
    <w:rsid w:val="00284FEB"/>
    <w:rsid w:val="002860C4"/>
    <w:rsid w:val="00286F98"/>
    <w:rsid w:val="002B5741"/>
    <w:rsid w:val="002E472E"/>
    <w:rsid w:val="002F0FDB"/>
    <w:rsid w:val="002F1C0F"/>
    <w:rsid w:val="002F5BEA"/>
    <w:rsid w:val="00305409"/>
    <w:rsid w:val="0034108E"/>
    <w:rsid w:val="003609EF"/>
    <w:rsid w:val="0036231A"/>
    <w:rsid w:val="00374DD4"/>
    <w:rsid w:val="003822A9"/>
    <w:rsid w:val="003A49CB"/>
    <w:rsid w:val="003E1A36"/>
    <w:rsid w:val="003F38D8"/>
    <w:rsid w:val="00410371"/>
    <w:rsid w:val="004242F1"/>
    <w:rsid w:val="00465F7F"/>
    <w:rsid w:val="004977D8"/>
    <w:rsid w:val="004A52C6"/>
    <w:rsid w:val="004B637C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21FB"/>
    <w:rsid w:val="00760CF1"/>
    <w:rsid w:val="00771EB4"/>
    <w:rsid w:val="00785599"/>
    <w:rsid w:val="00792342"/>
    <w:rsid w:val="007977A8"/>
    <w:rsid w:val="007B1D0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3861"/>
    <w:rsid w:val="008A45A6"/>
    <w:rsid w:val="008B7764"/>
    <w:rsid w:val="008D39FE"/>
    <w:rsid w:val="008F3789"/>
    <w:rsid w:val="008F686C"/>
    <w:rsid w:val="009148DE"/>
    <w:rsid w:val="0091567E"/>
    <w:rsid w:val="00941E30"/>
    <w:rsid w:val="00947EAD"/>
    <w:rsid w:val="009506D5"/>
    <w:rsid w:val="009777D9"/>
    <w:rsid w:val="00991B88"/>
    <w:rsid w:val="009A5753"/>
    <w:rsid w:val="009A579D"/>
    <w:rsid w:val="009E3297"/>
    <w:rsid w:val="009F734F"/>
    <w:rsid w:val="00A1069F"/>
    <w:rsid w:val="00A158C9"/>
    <w:rsid w:val="00A246B6"/>
    <w:rsid w:val="00A3203A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68F6"/>
    <w:rsid w:val="00B67B97"/>
    <w:rsid w:val="00B722D8"/>
    <w:rsid w:val="00B75BA8"/>
    <w:rsid w:val="00B968C8"/>
    <w:rsid w:val="00BA3EC5"/>
    <w:rsid w:val="00BA51D9"/>
    <w:rsid w:val="00BB5DFC"/>
    <w:rsid w:val="00BD279D"/>
    <w:rsid w:val="00BD6BB8"/>
    <w:rsid w:val="00BF27A2"/>
    <w:rsid w:val="00C12D8A"/>
    <w:rsid w:val="00C1596A"/>
    <w:rsid w:val="00C61A91"/>
    <w:rsid w:val="00C66BA2"/>
    <w:rsid w:val="00C828F5"/>
    <w:rsid w:val="00C95985"/>
    <w:rsid w:val="00CC2586"/>
    <w:rsid w:val="00CC5026"/>
    <w:rsid w:val="00CC68D0"/>
    <w:rsid w:val="00CF34B5"/>
    <w:rsid w:val="00CF5C18"/>
    <w:rsid w:val="00CF6249"/>
    <w:rsid w:val="00D03F9A"/>
    <w:rsid w:val="00D06D51"/>
    <w:rsid w:val="00D24991"/>
    <w:rsid w:val="00D50255"/>
    <w:rsid w:val="00D66520"/>
    <w:rsid w:val="00DC3EA8"/>
    <w:rsid w:val="00DE34CF"/>
    <w:rsid w:val="00E054E2"/>
    <w:rsid w:val="00E13F3D"/>
    <w:rsid w:val="00E34898"/>
    <w:rsid w:val="00EB09B7"/>
    <w:rsid w:val="00EC6851"/>
    <w:rsid w:val="00EE7D7C"/>
    <w:rsid w:val="00F01566"/>
    <w:rsid w:val="00F25D98"/>
    <w:rsid w:val="00F300FB"/>
    <w:rsid w:val="00F53069"/>
    <w:rsid w:val="00FA2870"/>
    <w:rsid w:val="00FA7C8E"/>
    <w:rsid w:val="00FB0944"/>
    <w:rsid w:val="00FB6386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5</Pages>
  <Words>608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2024-05-02T11:07:00Z</dcterms:created>
  <dcterms:modified xsi:type="dcterms:W3CDTF">2024-05-17T12:08:00Z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